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9388B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661B27">
        <w:rPr>
          <w:b/>
          <w:i/>
          <w:noProof/>
          <w:sz w:val="28"/>
        </w:rPr>
        <w:t>10787</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02FDAEE5" w:rsidR="001E41F3" w:rsidRPr="00661B27" w:rsidRDefault="00661B27" w:rsidP="00661B27">
            <w:pPr>
              <w:pStyle w:val="CRCoverPage"/>
              <w:spacing w:after="0"/>
              <w:jc w:val="right"/>
              <w:rPr>
                <w:noProof/>
                <w:lang w:eastAsia="zh-CN"/>
              </w:rPr>
            </w:pPr>
            <w:r w:rsidRPr="00661B27">
              <w:rPr>
                <w:rFonts w:hint="eastAsia"/>
                <w:b/>
                <w:noProof/>
                <w:sz w:val="28"/>
              </w:rPr>
              <w:t>0</w:t>
            </w:r>
            <w:r w:rsidRPr="00661B27">
              <w:rPr>
                <w:b/>
                <w:noProof/>
                <w:sz w:val="28"/>
              </w:rPr>
              <w:t>254</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7143891F" w:rsidR="001E41F3" w:rsidRPr="00661B27" w:rsidRDefault="00AE7E78" w:rsidP="00E13F3D">
            <w:pPr>
              <w:pStyle w:val="CRCoverPage"/>
              <w:spacing w:after="0"/>
              <w:jc w:val="center"/>
              <w:rPr>
                <w:b/>
                <w:noProof/>
              </w:rPr>
            </w:pPr>
            <w:r w:rsidRPr="00661B27">
              <w:rPr>
                <w:b/>
                <w:noProof/>
                <w:sz w:val="28"/>
              </w:rPr>
              <w:t>-</w:t>
            </w: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253AC8E6" w:rsidR="001E41F3" w:rsidRPr="00661B27" w:rsidRDefault="00AE7E78">
            <w:pPr>
              <w:pStyle w:val="CRCoverPage"/>
              <w:spacing w:after="0"/>
              <w:jc w:val="center"/>
              <w:rPr>
                <w:noProof/>
                <w:sz w:val="28"/>
              </w:rPr>
            </w:pPr>
            <w:r w:rsidRPr="00661B27">
              <w:rPr>
                <w:b/>
                <w:noProof/>
                <w:sz w:val="28"/>
              </w:rPr>
              <w:t>17.</w:t>
            </w:r>
            <w:r w:rsidR="006D49C5" w:rsidRPr="00661B27">
              <w:rPr>
                <w:b/>
                <w:noProof/>
                <w:sz w:val="28"/>
              </w:rPr>
              <w:t>6.0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aa"/>
                  <w:rFonts w:cs="Arial"/>
                  <w:b/>
                  <w:i/>
                  <w:noProof/>
                  <w:color w:val="FF0000"/>
                </w:rPr>
                <w:t>HE</w:t>
              </w:r>
              <w:bookmarkStart w:id="0" w:name="_Hlt497126619"/>
              <w:r w:rsidRPr="00661B27">
                <w:rPr>
                  <w:rStyle w:val="aa"/>
                  <w:rFonts w:cs="Arial"/>
                  <w:b/>
                  <w:i/>
                  <w:noProof/>
                  <w:color w:val="FF0000"/>
                </w:rPr>
                <w:t>L</w:t>
              </w:r>
              <w:bookmarkEnd w:id="0"/>
              <w:r w:rsidRPr="00661B27">
                <w:rPr>
                  <w:rStyle w:val="aa"/>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aa"/>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C00A4"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281B3C25" w:rsidR="001E41F3" w:rsidRPr="00661B27" w:rsidRDefault="006D49C5">
            <w:pPr>
              <w:pStyle w:val="CRCoverPage"/>
              <w:spacing w:after="0"/>
              <w:ind w:left="100"/>
              <w:rPr>
                <w:noProof/>
              </w:rPr>
            </w:pPr>
            <w:r w:rsidRPr="00661B27">
              <w:t>Introduce new feature: local LMF and GMLC selection</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1527CE0A" w:rsidR="001E41F3" w:rsidRPr="00661B27" w:rsidRDefault="00AE7E78">
            <w:pPr>
              <w:pStyle w:val="CRCoverPage"/>
              <w:spacing w:after="0"/>
              <w:ind w:left="100"/>
              <w:rPr>
                <w:noProof/>
              </w:rPr>
            </w:pPr>
            <w:r w:rsidRPr="00661B27">
              <w:rPr>
                <w:noProof/>
              </w:rPr>
              <w:fldChar w:fldCharType="begin"/>
            </w:r>
            <w:r w:rsidRPr="00661B27">
              <w:rPr>
                <w:noProof/>
              </w:rPr>
              <w:instrText xml:space="preserve"> DOCPROPERTY  SourceIfWg  \* MERGEFORMAT </w:instrText>
            </w:r>
            <w:r w:rsidRPr="00661B27">
              <w:rPr>
                <w:noProof/>
              </w:rPr>
              <w:fldChar w:fldCharType="separate"/>
            </w:r>
            <w:r w:rsidRPr="00661B27">
              <w:rPr>
                <w:noProof/>
              </w:rPr>
              <w:t>Huawei, HiSilicon</w:t>
            </w:r>
            <w:r w:rsidRPr="00661B27">
              <w:rPr>
                <w:noProof/>
              </w:rPr>
              <w:fldChar w:fldCharType="end"/>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6CEA437B" w:rsidR="001E41F3" w:rsidRPr="00661B27" w:rsidRDefault="0062344F">
            <w:pPr>
              <w:pStyle w:val="CRCoverPage"/>
              <w:spacing w:after="0"/>
              <w:ind w:left="100"/>
              <w:rPr>
                <w:noProof/>
              </w:rPr>
            </w:pPr>
            <w:r>
              <w:rPr>
                <w:noProof/>
              </w:rPr>
              <w:t>5G</w:t>
            </w:r>
            <w:bookmarkStart w:id="1" w:name="_GoBack"/>
            <w:bookmarkEnd w:id="1"/>
            <w:r>
              <w:rPr>
                <w:noProof/>
              </w:rPr>
              <w:t>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522772E5" w:rsidR="001E41F3" w:rsidRPr="00661B27" w:rsidRDefault="00EF6A2F">
            <w:pPr>
              <w:pStyle w:val="CRCoverPage"/>
              <w:spacing w:after="0"/>
              <w:ind w:left="100"/>
              <w:rPr>
                <w:noProof/>
              </w:rPr>
            </w:pPr>
            <w:r w:rsidRPr="00661B27">
              <w:rPr>
                <w:noProof/>
              </w:rPr>
              <w:t>2022-11-04</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2C987011" w:rsidR="001E41F3" w:rsidRPr="00661B27" w:rsidRDefault="006D49C5" w:rsidP="00D24991">
            <w:pPr>
              <w:pStyle w:val="CRCoverPage"/>
              <w:spacing w:after="0"/>
              <w:ind w:left="100" w:right="-609"/>
              <w:rPr>
                <w:b/>
                <w:noProof/>
              </w:rPr>
            </w:pPr>
            <w:r w:rsidRPr="00661B27">
              <w:rPr>
                <w:b/>
                <w:noProof/>
              </w:rPr>
              <w:t>B</w:t>
            </w:r>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aa"/>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6044E" w14:textId="6907F8FF" w:rsidR="00313834" w:rsidRDefault="00313834" w:rsidP="00313834">
            <w:pPr>
              <w:pStyle w:val="CRCoverPage"/>
              <w:spacing w:after="0"/>
              <w:ind w:left="100"/>
              <w:rPr>
                <w:noProof/>
              </w:rPr>
            </w:pPr>
            <w:r w:rsidRPr="00DD1B31">
              <w:rPr>
                <w:noProof/>
              </w:rPr>
              <w:t>TR 23.700-71 v1.1.0 has documented the conclusion of key issue#</w:t>
            </w:r>
            <w:r>
              <w:rPr>
                <w:noProof/>
              </w:rPr>
              <w:t>3</w:t>
            </w:r>
            <w:r w:rsidRPr="00DD1B31">
              <w:rPr>
                <w:noProof/>
              </w:rPr>
              <w:t xml:space="preserve"> “</w:t>
            </w:r>
            <w:r w:rsidRPr="00313834">
              <w:rPr>
                <w:noProof/>
              </w:rPr>
              <w:t>Local Area Restriction for an LMF and GMLC</w:t>
            </w:r>
            <w:r w:rsidRPr="00DD1B31">
              <w:rPr>
                <w:noProof/>
              </w:rPr>
              <w:t>”. It was agreed the following principles:</w:t>
            </w:r>
          </w:p>
          <w:p w14:paraId="1B3A57B9" w14:textId="77777777" w:rsidR="00313834" w:rsidRDefault="00313834" w:rsidP="00313834">
            <w:pPr>
              <w:pStyle w:val="CRCoverPage"/>
              <w:spacing w:after="0"/>
              <w:ind w:left="100"/>
              <w:rPr>
                <w:noProof/>
              </w:rPr>
            </w:pPr>
            <w:r>
              <w:rPr>
                <w:noProof/>
              </w:rPr>
              <w:t>Aspect 1: Provisioning of LMF ID</w:t>
            </w:r>
          </w:p>
          <w:p w14:paraId="28440968" w14:textId="77777777" w:rsidR="00313834" w:rsidRDefault="00313834" w:rsidP="00313834">
            <w:pPr>
              <w:pStyle w:val="CRCoverPage"/>
              <w:spacing w:after="0"/>
              <w:ind w:left="100"/>
              <w:rPr>
                <w:noProof/>
              </w:rPr>
            </w:pPr>
            <w:bookmarkStart w:id="2" w:name="_Hlk117700052"/>
            <w:r>
              <w:rPr>
                <w:noProof/>
              </w:rPr>
              <w:t>1.</w:t>
            </w:r>
            <w:r>
              <w:rPr>
                <w:noProof/>
              </w:rPr>
              <w:tab/>
              <w:t>LCS Data in the GMLC for an LCS Client/AF, maybe enhanced by adding the following parameters:</w:t>
            </w:r>
          </w:p>
          <w:p w14:paraId="5529B345" w14:textId="77777777" w:rsidR="00313834" w:rsidRDefault="00313834" w:rsidP="00313834">
            <w:pPr>
              <w:pStyle w:val="CRCoverPage"/>
              <w:spacing w:after="0"/>
              <w:ind w:left="100"/>
              <w:rPr>
                <w:noProof/>
              </w:rPr>
            </w:pPr>
            <w:r>
              <w:rPr>
                <w:noProof/>
              </w:rPr>
              <w:t>-</w:t>
            </w:r>
            <w:r>
              <w:rPr>
                <w:noProof/>
              </w:rPr>
              <w:tab/>
              <w:t>LMF ID;</w:t>
            </w:r>
          </w:p>
          <w:p w14:paraId="3BCF4BC3" w14:textId="77777777" w:rsidR="00313834" w:rsidRDefault="00313834" w:rsidP="00313834">
            <w:pPr>
              <w:pStyle w:val="CRCoverPage"/>
              <w:spacing w:after="0"/>
              <w:ind w:left="100"/>
              <w:rPr>
                <w:noProof/>
              </w:rPr>
            </w:pPr>
            <w:r>
              <w:rPr>
                <w:noProof/>
              </w:rPr>
              <w:t>-</w:t>
            </w:r>
            <w:r>
              <w:rPr>
                <w:noProof/>
              </w:rPr>
              <w:tab/>
              <w:t>Group ID and its correlating LMF ID;</w:t>
            </w:r>
          </w:p>
          <w:p w14:paraId="1A9A4EAF" w14:textId="77777777" w:rsidR="00313834" w:rsidRDefault="00313834" w:rsidP="00313834">
            <w:pPr>
              <w:pStyle w:val="CRCoverPage"/>
              <w:spacing w:after="0"/>
              <w:ind w:left="100"/>
              <w:rPr>
                <w:noProof/>
              </w:rPr>
            </w:pPr>
            <w:r>
              <w:rPr>
                <w:noProof/>
              </w:rPr>
              <w:t>When the GMLC receives a MT location request from LCS client/AF, GMLC determines the LMF ID based on the LCS Data context per LCS client/AF.</w:t>
            </w:r>
          </w:p>
          <w:p w14:paraId="2CC9570F" w14:textId="77777777" w:rsidR="00313834" w:rsidRDefault="00313834" w:rsidP="00313834">
            <w:pPr>
              <w:pStyle w:val="CRCoverPage"/>
              <w:spacing w:after="0"/>
              <w:ind w:left="100"/>
              <w:rPr>
                <w:noProof/>
              </w:rPr>
            </w:pPr>
            <w:r>
              <w:rPr>
                <w:noProof/>
              </w:rPr>
              <w:t>In case that group ID can be provided or derived from the LCS request, GMLC determines the LMF ID based on the provisioned Group ID.</w:t>
            </w:r>
          </w:p>
          <w:p w14:paraId="431D98DD" w14:textId="77777777" w:rsidR="00313834" w:rsidRDefault="00313834" w:rsidP="00313834">
            <w:pPr>
              <w:pStyle w:val="CRCoverPage"/>
              <w:spacing w:after="0"/>
              <w:ind w:left="100"/>
              <w:rPr>
                <w:noProof/>
              </w:rPr>
            </w:pPr>
            <w:r>
              <w:rPr>
                <w:noProof/>
              </w:rPr>
              <w:t>2.</w:t>
            </w:r>
            <w:r>
              <w:rPr>
                <w:noProof/>
              </w:rPr>
              <w:tab/>
              <w:t>GMLC may be configured with an LMF ID, and irrelevant to any LCS client/AF. When the GMLC receives a MT location request from LCS client/AF, GMLC determines the LMF ID for all LCS client/AF.</w:t>
            </w:r>
          </w:p>
          <w:p w14:paraId="617E3BE3" w14:textId="77777777" w:rsidR="00313834" w:rsidRDefault="00313834" w:rsidP="00313834">
            <w:pPr>
              <w:pStyle w:val="CRCoverPage"/>
              <w:spacing w:after="0"/>
              <w:ind w:left="100"/>
              <w:rPr>
                <w:noProof/>
              </w:rPr>
            </w:pPr>
            <w:r>
              <w:rPr>
                <w:noProof/>
              </w:rPr>
              <w:t>3.</w:t>
            </w:r>
            <w:r>
              <w:rPr>
                <w:noProof/>
              </w:rPr>
              <w:tab/>
              <w:t>UDM may be enhanced in the UE LCS subscriber data by adding a correlating LMF ID, and GMLC fetches it when interacting with UDM.</w:t>
            </w:r>
          </w:p>
          <w:p w14:paraId="42CC58FE" w14:textId="77777777" w:rsidR="00313834" w:rsidRDefault="00313834" w:rsidP="00313834">
            <w:pPr>
              <w:pStyle w:val="CRCoverPage"/>
              <w:spacing w:after="0"/>
              <w:ind w:left="100"/>
              <w:rPr>
                <w:noProof/>
              </w:rPr>
            </w:pPr>
            <w:r>
              <w:rPr>
                <w:noProof/>
              </w:rPr>
              <w:t>4.</w:t>
            </w:r>
            <w:r>
              <w:rPr>
                <w:noProof/>
              </w:rPr>
              <w:tab/>
              <w:t>AMF maybe configured locally, a mapping table of UE identity e.g. MSISDN and LMF/GMLC address, When receiving a MO-LR, AMF determines LMF and GMLC based on local configuration.</w:t>
            </w:r>
            <w:bookmarkEnd w:id="2"/>
            <w:r>
              <w:rPr>
                <w:noProof/>
              </w:rPr>
              <w:t xml:space="preserve"> </w:t>
            </w:r>
          </w:p>
          <w:p w14:paraId="347EE6D5" w14:textId="77777777" w:rsidR="00313834" w:rsidRDefault="00313834" w:rsidP="00313834">
            <w:pPr>
              <w:pStyle w:val="CRCoverPage"/>
              <w:spacing w:after="0"/>
              <w:ind w:left="100"/>
              <w:rPr>
                <w:noProof/>
              </w:rPr>
            </w:pPr>
            <w:r>
              <w:rPr>
                <w:noProof/>
              </w:rPr>
              <w:t>Aspect 2: LMF selection</w:t>
            </w:r>
          </w:p>
          <w:p w14:paraId="71E841E0" w14:textId="036A5C10" w:rsidR="00313834" w:rsidRDefault="00313834" w:rsidP="00313834">
            <w:pPr>
              <w:pStyle w:val="CRCoverPage"/>
              <w:spacing w:after="0"/>
              <w:ind w:left="100"/>
              <w:rPr>
                <w:noProof/>
              </w:rPr>
            </w:pPr>
            <w:r>
              <w:rPr>
                <w:noProof/>
              </w:rPr>
              <w:t>-</w:t>
            </w:r>
            <w:r>
              <w:rPr>
                <w:noProof/>
              </w:rPr>
              <w:tab/>
              <w:t>The GMLC provides LMF ID to AMF or AMF determines the LMF ID based on aspect 1. The AMF uses the LMF ID to select the LMF</w:t>
            </w:r>
          </w:p>
          <w:p w14:paraId="47429FAC" w14:textId="61F46AAA" w:rsidR="00313834" w:rsidRDefault="00313834" w:rsidP="00313834">
            <w:pPr>
              <w:pStyle w:val="CRCoverPage"/>
              <w:spacing w:after="0"/>
              <w:ind w:left="100"/>
              <w:rPr>
                <w:noProof/>
              </w:rPr>
            </w:pPr>
          </w:p>
          <w:p w14:paraId="708AA7DE" w14:textId="23AF8312" w:rsidR="001E41F3" w:rsidRDefault="00313834" w:rsidP="00313834">
            <w:pPr>
              <w:pStyle w:val="CRCoverPage"/>
              <w:spacing w:after="0"/>
              <w:ind w:left="100"/>
              <w:rPr>
                <w:noProof/>
              </w:rPr>
            </w:pPr>
            <w:r>
              <w:rPr>
                <w:noProof/>
                <w:lang w:eastAsia="zh-CN"/>
              </w:rPr>
              <w:t>It is necessary to specify the new feature in the TS 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CBF29" w:rsidR="001E41F3" w:rsidRDefault="00313834">
            <w:pPr>
              <w:pStyle w:val="CRCoverPage"/>
              <w:spacing w:after="0"/>
              <w:ind w:left="100"/>
              <w:rPr>
                <w:noProof/>
              </w:rPr>
            </w:pPr>
            <w:r w:rsidRPr="00DD1B31">
              <w:rPr>
                <w:noProof/>
              </w:rPr>
              <w:t xml:space="preserve">Specify the new feature” </w:t>
            </w:r>
            <w:r w:rsidRPr="00313834">
              <w:rPr>
                <w:noProof/>
              </w:rPr>
              <w:t>Local Area Restriction for an LMF and GMLC</w:t>
            </w:r>
            <w:r w:rsidRPr="00DD1B31">
              <w:rPr>
                <w:noProof/>
              </w:rPr>
              <w:t>” in the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531AB" w:rsidR="001E41F3" w:rsidRDefault="00313834">
            <w:pPr>
              <w:pStyle w:val="CRCoverPage"/>
              <w:spacing w:after="0"/>
              <w:ind w:left="100"/>
              <w:rPr>
                <w:noProof/>
              </w:rPr>
            </w:pPr>
            <w:r w:rsidRPr="00DD1B31">
              <w:rPr>
                <w:noProof/>
              </w:rPr>
              <w:t>Conclusion of R18 eLCS study for “</w:t>
            </w:r>
            <w:r w:rsidRPr="00313834">
              <w:rPr>
                <w:noProof/>
              </w:rPr>
              <w:t>Local Area Restriction for an LMF and GMLC</w:t>
            </w:r>
            <w:r w:rsidRPr="00DD1B31">
              <w:rPr>
                <w:noProof/>
              </w:rPr>
              <w:t>”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0C79A" w:rsidR="001E41F3" w:rsidRPr="00661B27" w:rsidRDefault="005274FB">
            <w:pPr>
              <w:pStyle w:val="CRCoverPage"/>
              <w:spacing w:after="0"/>
              <w:ind w:left="100"/>
              <w:rPr>
                <w:noProof/>
              </w:rPr>
            </w:pPr>
            <w:r w:rsidRPr="00661B27">
              <w:rPr>
                <w:noProof/>
              </w:rPr>
              <w:t>5.1, 5.1a</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305AF73" w14:textId="569885B5" w:rsidR="005274FB" w:rsidRDefault="005274FB" w:rsidP="005274FB">
      <w:pPr>
        <w:pStyle w:val="2"/>
        <w:rPr>
          <w:lang w:eastAsia="ko-KR"/>
        </w:rPr>
      </w:pPr>
      <w:bookmarkStart w:id="4" w:name="_Toc114570791"/>
      <w:bookmarkStart w:id="5" w:name="_Toc58920605"/>
      <w:bookmarkEnd w:id="3"/>
      <w:r>
        <w:rPr>
          <w:lang w:eastAsia="zh-CN"/>
        </w:rPr>
        <w:t>5</w:t>
      </w:r>
      <w:r>
        <w:rPr>
          <w:lang w:eastAsia="ko-KR"/>
        </w:rPr>
        <w:t>.</w:t>
      </w:r>
      <w:r>
        <w:rPr>
          <w:lang w:eastAsia="zh-CN"/>
        </w:rPr>
        <w:t>1</w:t>
      </w:r>
      <w:r>
        <w:rPr>
          <w:lang w:eastAsia="ko-KR"/>
        </w:rPr>
        <w:tab/>
      </w:r>
      <w:r>
        <w:rPr>
          <w:lang w:eastAsia="zh-CN"/>
        </w:rPr>
        <w:t xml:space="preserve">LMF </w:t>
      </w:r>
      <w:ins w:id="6" w:author="Huawei user" w:date="2022-10-26T18:16:00Z">
        <w:r w:rsidR="00C71145">
          <w:rPr>
            <w:lang w:eastAsia="zh-CN"/>
          </w:rPr>
          <w:t xml:space="preserve">Discovery and </w:t>
        </w:r>
      </w:ins>
      <w:r>
        <w:rPr>
          <w:lang w:eastAsia="zh-CN"/>
        </w:rPr>
        <w:t>Selection</w:t>
      </w:r>
      <w:bookmarkEnd w:id="4"/>
      <w:bookmarkEnd w:id="5"/>
    </w:p>
    <w:p w14:paraId="0C2882DB" w14:textId="77777777" w:rsidR="005274FB" w:rsidRDefault="005274FB" w:rsidP="005274FB">
      <w:pPr>
        <w:rPr>
          <w:lang w:eastAsia="zh-CN"/>
        </w:rPr>
      </w:pPr>
      <w:r>
        <w:rPr>
          <w:lang w:eastAsia="zh-CN"/>
        </w:rPr>
        <w:t>LMF selection functionality is supported by the AMF to determine a</w:t>
      </w:r>
      <w:r>
        <w:rPr>
          <w:rFonts w:eastAsia="宋体"/>
          <w:lang w:eastAsia="zh-CN"/>
        </w:rPr>
        <w:t>n</w:t>
      </w:r>
      <w:r>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0930C842" w14:textId="77777777" w:rsidR="005274FB" w:rsidRDefault="005274FB" w:rsidP="005274FB">
      <w:pPr>
        <w:rPr>
          <w:rFonts w:eastAsia="宋体"/>
          <w:lang w:eastAsia="zh-CN"/>
        </w:rPr>
      </w:pPr>
      <w:r>
        <w:rPr>
          <w:lang w:eastAsia="zh-CN"/>
        </w:rPr>
        <w:t>LMF reselection is a functionality supported by AMF when necessary, e.g. due to UE mobility.</w:t>
      </w:r>
    </w:p>
    <w:p w14:paraId="2F7F3507" w14:textId="77777777" w:rsidR="005274FB" w:rsidRDefault="005274FB" w:rsidP="005274FB">
      <w:pPr>
        <w:rPr>
          <w:lang w:eastAsia="zh-CN"/>
        </w:rPr>
      </w:pPr>
      <w:r>
        <w:t xml:space="preserve">The </w:t>
      </w:r>
      <w:r>
        <w:rPr>
          <w:lang w:eastAsia="zh-CN"/>
        </w:rPr>
        <w:t>LMF</w:t>
      </w:r>
      <w:r>
        <w:t xml:space="preserve"> selection/reselection may be performed at the AMF or LMF based on the locally available information i.e. LMF profiles are configured locally at AMF or LMF, or by querying NRF.</w:t>
      </w:r>
    </w:p>
    <w:p w14:paraId="3E222CCE" w14:textId="77777777" w:rsidR="005274FB" w:rsidRDefault="005274FB" w:rsidP="005274FB">
      <w:pPr>
        <w:rPr>
          <w:lang w:eastAsia="en-GB"/>
        </w:rPr>
      </w:pPr>
      <w:r>
        <w:t>The following factors may be considered during the LMF selection:</w:t>
      </w:r>
    </w:p>
    <w:p w14:paraId="401DB6EC" w14:textId="77777777" w:rsidR="005274FB" w:rsidRDefault="005274FB" w:rsidP="005274FB">
      <w:pPr>
        <w:pStyle w:val="B1"/>
      </w:pPr>
      <w:r>
        <w:t>-</w:t>
      </w:r>
      <w:r>
        <w:tab/>
        <w:t>LCS client type.</w:t>
      </w:r>
    </w:p>
    <w:p w14:paraId="4EFF5EA4" w14:textId="77777777" w:rsidR="005274FB" w:rsidRDefault="005274FB" w:rsidP="005274FB">
      <w:pPr>
        <w:pStyle w:val="B1"/>
      </w:pPr>
      <w:r>
        <w:t>-</w:t>
      </w:r>
      <w:r>
        <w:tab/>
        <w:t>Requested Quality of Service information, e.g.:</w:t>
      </w:r>
    </w:p>
    <w:p w14:paraId="35DE8A6D" w14:textId="77777777" w:rsidR="005274FB" w:rsidRDefault="005274FB" w:rsidP="005274FB">
      <w:pPr>
        <w:pStyle w:val="B2"/>
      </w:pPr>
      <w:r>
        <w:t>-</w:t>
      </w:r>
      <w:r>
        <w:tab/>
        <w:t>LCS accuracy,</w:t>
      </w:r>
    </w:p>
    <w:p w14:paraId="35715110" w14:textId="77777777" w:rsidR="005274FB" w:rsidRDefault="005274FB" w:rsidP="005274FB">
      <w:pPr>
        <w:pStyle w:val="B2"/>
      </w:pPr>
      <w:r>
        <w:t>-</w:t>
      </w:r>
      <w:r>
        <w:tab/>
        <w:t>Response time (latency),</w:t>
      </w:r>
    </w:p>
    <w:p w14:paraId="573FA801" w14:textId="77777777" w:rsidR="005274FB" w:rsidRDefault="005274FB" w:rsidP="005274FB">
      <w:pPr>
        <w:pStyle w:val="B1"/>
      </w:pPr>
      <w:r>
        <w:t>-</w:t>
      </w:r>
      <w:r>
        <w:tab/>
        <w:t>Access Type (3GPP /N3GPP).</w:t>
      </w:r>
    </w:p>
    <w:p w14:paraId="401D1C5C" w14:textId="77777777" w:rsidR="005274FB" w:rsidRDefault="005274FB" w:rsidP="005274FB">
      <w:pPr>
        <w:pStyle w:val="NO"/>
      </w:pPr>
      <w:r>
        <w:t>NOTE 1:</w:t>
      </w:r>
      <w:r>
        <w:tab/>
        <w:t xml:space="preserve">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w:t>
      </w:r>
      <w:proofErr w:type="gramStart"/>
      <w:r>
        <w:t>a</w:t>
      </w:r>
      <w:proofErr w:type="gramEnd"/>
      <w:r>
        <w:t xml:space="preserve"> HFC Node ID.</w:t>
      </w:r>
    </w:p>
    <w:p w14:paraId="37D5C1C6" w14:textId="77777777" w:rsidR="005274FB" w:rsidRDefault="005274FB" w:rsidP="005274FB">
      <w:pPr>
        <w:pStyle w:val="B1"/>
      </w:pPr>
      <w:r>
        <w:t>-</w:t>
      </w:r>
      <w:r>
        <w:tab/>
        <w:t xml:space="preserve">RAT type (e.g. 5G NR, </w:t>
      </w:r>
      <w:proofErr w:type="spellStart"/>
      <w:r>
        <w:t>eLTE</w:t>
      </w:r>
      <w:proofErr w:type="spellEnd"/>
      <w:r>
        <w:t xml:space="preserve">, or any of the RAT Types specified for NR satellite access) and/or the serving AN node (i.e. </w:t>
      </w:r>
      <w:proofErr w:type="spellStart"/>
      <w:r>
        <w:t>gNB</w:t>
      </w:r>
      <w:proofErr w:type="spellEnd"/>
      <w:r>
        <w:t xml:space="preserve"> or NG-</w:t>
      </w:r>
      <w:proofErr w:type="spellStart"/>
      <w:r>
        <w:t>eNB</w:t>
      </w:r>
      <w:proofErr w:type="spellEnd"/>
      <w:r>
        <w:t>) of the target UE.</w:t>
      </w:r>
    </w:p>
    <w:p w14:paraId="1E77A64B" w14:textId="77777777" w:rsidR="005274FB" w:rsidRDefault="005274FB" w:rsidP="005274FB">
      <w:pPr>
        <w:pStyle w:val="B1"/>
      </w:pPr>
      <w:r>
        <w:t>-</w:t>
      </w:r>
      <w:r>
        <w:tab/>
        <w:t>RAN configuration information.</w:t>
      </w:r>
    </w:p>
    <w:p w14:paraId="6F334B28" w14:textId="77777777" w:rsidR="005274FB" w:rsidRDefault="005274FB" w:rsidP="005274FB">
      <w:pPr>
        <w:pStyle w:val="B1"/>
      </w:pPr>
      <w:r>
        <w:t>-</w:t>
      </w:r>
      <w:r>
        <w:tab/>
        <w:t>LMF capabilities.</w:t>
      </w:r>
    </w:p>
    <w:p w14:paraId="1DD73B6A" w14:textId="77777777" w:rsidR="005274FB" w:rsidRDefault="005274FB" w:rsidP="005274FB">
      <w:pPr>
        <w:pStyle w:val="B1"/>
        <w:rPr>
          <w:lang w:eastAsia="zh-CN"/>
        </w:rPr>
      </w:pPr>
      <w:r>
        <w:t>-</w:t>
      </w:r>
      <w:r>
        <w:tab/>
        <w:t>LMF load.</w:t>
      </w:r>
    </w:p>
    <w:p w14:paraId="650F0AFA" w14:textId="77777777" w:rsidR="005274FB" w:rsidRDefault="005274FB" w:rsidP="005274FB">
      <w:pPr>
        <w:pStyle w:val="B1"/>
        <w:rPr>
          <w:lang w:eastAsia="zh-CN"/>
        </w:rPr>
      </w:pPr>
      <w:r>
        <w:t>-</w:t>
      </w:r>
      <w:r>
        <w:tab/>
        <w:t>LMF location.</w:t>
      </w:r>
    </w:p>
    <w:p w14:paraId="0D24FEE0" w14:textId="77777777" w:rsidR="005274FB" w:rsidRDefault="005274FB" w:rsidP="005274FB">
      <w:pPr>
        <w:pStyle w:val="B1"/>
        <w:rPr>
          <w:lang w:eastAsia="en-GB"/>
        </w:rPr>
      </w:pPr>
      <w:r>
        <w:t>-</w:t>
      </w:r>
      <w:r>
        <w:tab/>
        <w:t>Indication of either a single event report or multiple event reports.</w:t>
      </w:r>
    </w:p>
    <w:p w14:paraId="5F5299FC" w14:textId="77777777" w:rsidR="005274FB" w:rsidRDefault="005274FB" w:rsidP="005274FB">
      <w:pPr>
        <w:pStyle w:val="B1"/>
      </w:pPr>
      <w:r>
        <w:t>-</w:t>
      </w:r>
      <w:r>
        <w:tab/>
        <w:t>Duration of event reporting.</w:t>
      </w:r>
    </w:p>
    <w:p w14:paraId="7EEA44BD" w14:textId="77777777" w:rsidR="005274FB" w:rsidRDefault="005274FB" w:rsidP="005274FB">
      <w:pPr>
        <w:pStyle w:val="B1"/>
      </w:pPr>
      <w:r>
        <w:t>-</w:t>
      </w:r>
      <w:r>
        <w:tab/>
        <w:t>Network slicing information, e.g. S-NSSAI and/or NSI ID.</w:t>
      </w:r>
    </w:p>
    <w:p w14:paraId="7C5C11F3" w14:textId="77777777" w:rsidR="005274FB" w:rsidRDefault="005274FB" w:rsidP="005274FB">
      <w:pPr>
        <w:pStyle w:val="B1"/>
      </w:pPr>
      <w:r>
        <w:t>-</w:t>
      </w:r>
      <w:r>
        <w:tab/>
        <w:t>LMF Service Area consisting of one or more TA(s).</w:t>
      </w:r>
    </w:p>
    <w:p w14:paraId="73298AE4" w14:textId="77777777" w:rsidR="005274FB" w:rsidRDefault="005274FB" w:rsidP="005274FB">
      <w:pPr>
        <w:pStyle w:val="B1"/>
      </w:pPr>
      <w:r>
        <w:t>-</w:t>
      </w:r>
      <w:r>
        <w:tab/>
        <w:t>Supported GAD shapes.</w:t>
      </w:r>
    </w:p>
    <w:p w14:paraId="1BC23129" w14:textId="77777777" w:rsidR="005274FB" w:rsidRDefault="005274FB" w:rsidP="005274FB">
      <w:pPr>
        <w:rPr>
          <w:rFonts w:eastAsia="宋体"/>
          <w:lang w:eastAsia="zh-CN"/>
        </w:rPr>
      </w:pPr>
      <w:r>
        <w:rPr>
          <w:rFonts w:eastAsia="宋体"/>
          <w:lang w:eastAsia="zh-CN"/>
        </w:rPr>
        <w:t xml:space="preserve">When receiving a NAS message from UE, including an LMF ID together with </w:t>
      </w:r>
      <w:proofErr w:type="gramStart"/>
      <w:r>
        <w:rPr>
          <w:rFonts w:eastAsia="宋体"/>
          <w:lang w:eastAsia="zh-CN"/>
        </w:rPr>
        <w:t>a</w:t>
      </w:r>
      <w:proofErr w:type="gramEnd"/>
      <w:r>
        <w:rPr>
          <w:rFonts w:eastAsia="宋体"/>
          <w:lang w:eastAsia="zh-CN"/>
        </w:rPr>
        <w:t xml:space="preserve"> LPP message (refer to step 25 in clause 6.3.1 for event reporting for a deferred 5GC-MT-LR), AMF sends the LPP message to the LMF, as indicated by the LMF ID.</w:t>
      </w:r>
    </w:p>
    <w:p w14:paraId="20D7FA2F" w14:textId="3D86C53E" w:rsidR="00AE7E78" w:rsidRDefault="005274FB" w:rsidP="005274FB">
      <w:pPr>
        <w:pStyle w:val="NO"/>
        <w:rPr>
          <w:ins w:id="7" w:author="Huawei user" w:date="2022-10-26T18:06:00Z"/>
        </w:rPr>
      </w:pPr>
      <w:r w:rsidRPr="005274FB">
        <w:t>NOTE 2:</w:t>
      </w:r>
      <w:r w:rsidRPr="005274FB">
        <w:tab/>
        <w:t>Description on how UE encapsulates the LMF ID in the NAS message is documented in TS 24.571 [36].</w:t>
      </w:r>
    </w:p>
    <w:p w14:paraId="1FCF4E24" w14:textId="400AC6CC" w:rsidR="005274FB" w:rsidRDefault="005274FB" w:rsidP="005274FB">
      <w:pPr>
        <w:rPr>
          <w:ins w:id="8" w:author="Huawei user" w:date="2022-10-26T18:07:00Z"/>
          <w:lang w:eastAsia="zh-CN"/>
        </w:rPr>
      </w:pPr>
      <w:ins w:id="9" w:author="Huawei user" w:date="2022-10-26T18:07:00Z">
        <w:r>
          <w:rPr>
            <w:lang w:eastAsia="zh-CN"/>
          </w:rPr>
          <w:t xml:space="preserve">UDM may </w:t>
        </w:r>
      </w:ins>
      <w:ins w:id="10" w:author="Huawei user1" w:date="2022-11-04T22:53:00Z">
        <w:r w:rsidR="00661B27">
          <w:rPr>
            <w:lang w:eastAsia="zh-CN"/>
          </w:rPr>
          <w:t xml:space="preserve">support </w:t>
        </w:r>
      </w:ins>
      <w:ins w:id="11" w:author="Huawei user" w:date="2022-10-26T18:07:00Z">
        <w:r>
          <w:rPr>
            <w:lang w:eastAsia="zh-CN"/>
          </w:rPr>
          <w:t xml:space="preserve">in the UE LCS subscriber data </w:t>
        </w:r>
        <w:r w:rsidR="00FF74EB">
          <w:rPr>
            <w:lang w:eastAsia="zh-CN"/>
          </w:rPr>
          <w:t>with</w:t>
        </w:r>
        <w:r>
          <w:rPr>
            <w:lang w:eastAsia="zh-CN"/>
          </w:rPr>
          <w:t xml:space="preserve"> </w:t>
        </w:r>
        <w:r w:rsidR="00FF74EB">
          <w:rPr>
            <w:lang w:eastAsia="zh-CN"/>
          </w:rPr>
          <w:t>an</w:t>
        </w:r>
        <w:r>
          <w:rPr>
            <w:lang w:eastAsia="zh-CN"/>
          </w:rPr>
          <w:t xml:space="preserve"> LMF ID</w:t>
        </w:r>
      </w:ins>
      <w:ins w:id="12" w:author="Huawei user" w:date="2022-10-26T18:08:00Z">
        <w:r w:rsidR="00FF74EB">
          <w:rPr>
            <w:lang w:eastAsia="zh-CN"/>
          </w:rPr>
          <w:t>. During the location procedure,</w:t>
        </w:r>
      </w:ins>
      <w:ins w:id="13" w:author="Huawei user" w:date="2022-10-26T18:07:00Z">
        <w:r>
          <w:rPr>
            <w:lang w:eastAsia="zh-CN"/>
          </w:rPr>
          <w:t xml:space="preserve"> GMLC </w:t>
        </w:r>
      </w:ins>
      <w:ins w:id="14" w:author="Huawei user" w:date="2022-10-26T18:08:00Z">
        <w:r w:rsidR="00FF74EB">
          <w:rPr>
            <w:lang w:eastAsia="zh-CN"/>
          </w:rPr>
          <w:t>received the LMF ID</w:t>
        </w:r>
      </w:ins>
      <w:ins w:id="15" w:author="Huawei user" w:date="2022-10-26T18:07:00Z">
        <w:r>
          <w:rPr>
            <w:lang w:eastAsia="zh-CN"/>
          </w:rPr>
          <w:t xml:space="preserve"> </w:t>
        </w:r>
      </w:ins>
      <w:ins w:id="16" w:author="Huawei user" w:date="2022-10-26T18:08:00Z">
        <w:r w:rsidR="00FF74EB">
          <w:rPr>
            <w:lang w:eastAsia="zh-CN"/>
          </w:rPr>
          <w:t xml:space="preserve">from the </w:t>
        </w:r>
      </w:ins>
      <w:ins w:id="17" w:author="Huawei user" w:date="2022-10-26T18:07:00Z">
        <w:r>
          <w:rPr>
            <w:lang w:eastAsia="zh-CN"/>
          </w:rPr>
          <w:t>UDM</w:t>
        </w:r>
      </w:ins>
      <w:ins w:id="18" w:author="Huawei user" w:date="2022-10-26T18:08:00Z">
        <w:r w:rsidR="00FF74EB">
          <w:rPr>
            <w:lang w:eastAsia="zh-CN"/>
          </w:rPr>
          <w:t xml:space="preserve"> and provides it to AMF</w:t>
        </w:r>
      </w:ins>
      <w:ins w:id="19" w:author="Huawei user" w:date="2022-10-26T18:07:00Z">
        <w:r>
          <w:rPr>
            <w:lang w:eastAsia="zh-CN"/>
          </w:rPr>
          <w:t>.</w:t>
        </w:r>
      </w:ins>
    </w:p>
    <w:p w14:paraId="2416013F" w14:textId="6C592EF0" w:rsidR="005274FB" w:rsidRDefault="00FF74EB" w:rsidP="005274FB">
      <w:pPr>
        <w:rPr>
          <w:ins w:id="20" w:author="Huawei user" w:date="2022-10-26T18:07:00Z"/>
          <w:lang w:eastAsia="zh-CN"/>
        </w:rPr>
      </w:pPr>
      <w:ins w:id="21" w:author="Huawei user" w:date="2022-10-26T18:10:00Z">
        <w:r>
          <w:rPr>
            <w:lang w:eastAsia="zh-CN"/>
          </w:rPr>
          <w:t>GMLC s</w:t>
        </w:r>
      </w:ins>
      <w:ins w:id="22" w:author="Huawei user" w:date="2022-10-26T18:09:00Z">
        <w:r w:rsidRPr="00FF74EB">
          <w:rPr>
            <w:lang w:eastAsia="zh-CN"/>
          </w:rPr>
          <w:t>torage</w:t>
        </w:r>
      </w:ins>
      <w:ins w:id="23" w:author="Huawei user" w:date="2022-10-26T18:11:00Z">
        <w:r>
          <w:rPr>
            <w:lang w:eastAsia="zh-CN"/>
          </w:rPr>
          <w:t xml:space="preserve"> “LCS data</w:t>
        </w:r>
      </w:ins>
      <w:ins w:id="24" w:author="Huawei user" w:date="2022-10-26T18:09:00Z">
        <w:r w:rsidRPr="00FF74EB">
          <w:rPr>
            <w:lang w:eastAsia="zh-CN"/>
          </w:rPr>
          <w:t xml:space="preserve"> for </w:t>
        </w:r>
      </w:ins>
      <w:ins w:id="25" w:author="Huawei user" w:date="2022-10-26T18:10:00Z">
        <w:r>
          <w:rPr>
            <w:lang w:eastAsia="zh-CN"/>
          </w:rPr>
          <w:t xml:space="preserve">an </w:t>
        </w:r>
      </w:ins>
      <w:ins w:id="26" w:author="Huawei user" w:date="2022-10-26T18:09:00Z">
        <w:r w:rsidRPr="00FF74EB">
          <w:rPr>
            <w:lang w:eastAsia="zh-CN"/>
          </w:rPr>
          <w:t>LCS Client</w:t>
        </w:r>
      </w:ins>
      <w:ins w:id="27" w:author="Huawei user" w:date="2022-10-26T18:10:00Z">
        <w:r>
          <w:rPr>
            <w:lang w:eastAsia="zh-CN"/>
          </w:rPr>
          <w:t>/AF</w:t>
        </w:r>
      </w:ins>
      <w:ins w:id="28" w:author="Huawei user" w:date="2022-10-26T18:11:00Z">
        <w:r>
          <w:rPr>
            <w:lang w:eastAsia="zh-CN"/>
          </w:rPr>
          <w:t>”</w:t>
        </w:r>
      </w:ins>
      <w:ins w:id="29" w:author="Huawei user" w:date="2022-10-26T18:09:00Z">
        <w:r w:rsidRPr="00FF74EB">
          <w:rPr>
            <w:lang w:eastAsia="zh-CN"/>
          </w:rPr>
          <w:t xml:space="preserve"> </w:t>
        </w:r>
      </w:ins>
      <w:ins w:id="30" w:author="Huawei user1" w:date="2022-11-04T22:53:00Z">
        <w:r w:rsidR="00661B27">
          <w:rPr>
            <w:lang w:eastAsia="zh-CN"/>
          </w:rPr>
          <w:t>includes</w:t>
        </w:r>
      </w:ins>
      <w:ins w:id="31" w:author="Huawei user" w:date="2022-10-26T18:07:00Z">
        <w:r w:rsidR="005274FB">
          <w:rPr>
            <w:lang w:eastAsia="zh-CN"/>
          </w:rPr>
          <w:t xml:space="preserve"> </w:t>
        </w:r>
      </w:ins>
      <w:ins w:id="32" w:author="Huawei user" w:date="2022-10-26T18:10:00Z">
        <w:r>
          <w:rPr>
            <w:lang w:eastAsia="zh-CN"/>
          </w:rPr>
          <w:t>with the</w:t>
        </w:r>
      </w:ins>
      <w:ins w:id="33" w:author="Huawei user" w:date="2022-10-26T18:07:00Z">
        <w:r w:rsidR="005274FB">
          <w:rPr>
            <w:lang w:eastAsia="zh-CN"/>
          </w:rPr>
          <w:t xml:space="preserve"> following parameters:</w:t>
        </w:r>
      </w:ins>
    </w:p>
    <w:p w14:paraId="7B3A85C8" w14:textId="43727BCD" w:rsidR="005274FB" w:rsidRDefault="005274FB" w:rsidP="005274FB">
      <w:pPr>
        <w:rPr>
          <w:ins w:id="34" w:author="Huawei user" w:date="2022-10-26T18:07:00Z"/>
          <w:lang w:eastAsia="zh-CN"/>
        </w:rPr>
      </w:pPr>
      <w:ins w:id="35" w:author="Huawei user" w:date="2022-10-26T18:07:00Z">
        <w:r>
          <w:rPr>
            <w:lang w:eastAsia="zh-CN"/>
          </w:rPr>
          <w:t>-</w:t>
        </w:r>
        <w:r>
          <w:rPr>
            <w:lang w:eastAsia="zh-CN"/>
          </w:rPr>
          <w:tab/>
          <w:t>LMF ID</w:t>
        </w:r>
      </w:ins>
      <w:ins w:id="36" w:author="Huawei user" w:date="2022-10-26T18:10:00Z">
        <w:r w:rsidR="00FF74EB">
          <w:rPr>
            <w:lang w:eastAsia="zh-CN"/>
          </w:rPr>
          <w:t xml:space="preserve"> (for all cases of request)</w:t>
        </w:r>
      </w:ins>
      <w:ins w:id="37" w:author="Huawei user" w:date="2022-10-26T18:17:00Z">
        <w:r w:rsidR="00AF2884">
          <w:rPr>
            <w:lang w:eastAsia="zh-CN"/>
          </w:rPr>
          <w:t xml:space="preserve"> and/or</w:t>
        </w:r>
      </w:ins>
      <w:ins w:id="38" w:author="Huawei user" w:date="2022-10-26T18:07:00Z">
        <w:r>
          <w:rPr>
            <w:lang w:eastAsia="zh-CN"/>
          </w:rPr>
          <w:t>;</w:t>
        </w:r>
      </w:ins>
    </w:p>
    <w:p w14:paraId="0F2B36D5" w14:textId="1715494C" w:rsidR="005274FB" w:rsidRDefault="005274FB" w:rsidP="005274FB">
      <w:pPr>
        <w:rPr>
          <w:ins w:id="39" w:author="Huawei user" w:date="2022-10-26T18:07:00Z"/>
          <w:lang w:eastAsia="zh-CN"/>
        </w:rPr>
      </w:pPr>
      <w:ins w:id="40" w:author="Huawei user" w:date="2022-10-26T18:07:00Z">
        <w:r>
          <w:rPr>
            <w:lang w:eastAsia="zh-CN"/>
          </w:rPr>
          <w:t>-</w:t>
        </w:r>
        <w:r>
          <w:rPr>
            <w:lang w:eastAsia="zh-CN"/>
          </w:rPr>
          <w:tab/>
        </w:r>
      </w:ins>
      <w:ins w:id="41" w:author="Huawei user" w:date="2022-10-26T18:10:00Z">
        <w:r w:rsidR="00FF74EB">
          <w:rPr>
            <w:lang w:eastAsia="zh-CN"/>
          </w:rPr>
          <w:t xml:space="preserve">per </w:t>
        </w:r>
      </w:ins>
      <w:ins w:id="42" w:author="Huawei user" w:date="2022-10-26T18:07:00Z">
        <w:r>
          <w:rPr>
            <w:lang w:eastAsia="zh-CN"/>
          </w:rPr>
          <w:t>Group ID and its correlating LMF ID;</w:t>
        </w:r>
      </w:ins>
    </w:p>
    <w:p w14:paraId="31A2C640" w14:textId="6C68D1A6" w:rsidR="005274FB" w:rsidRDefault="005274FB" w:rsidP="005274FB">
      <w:pPr>
        <w:rPr>
          <w:ins w:id="43" w:author="Huawei user" w:date="2022-10-26T18:07:00Z"/>
          <w:lang w:eastAsia="zh-CN"/>
        </w:rPr>
      </w:pPr>
      <w:ins w:id="44" w:author="Huawei user" w:date="2022-10-26T18:07:00Z">
        <w:r>
          <w:rPr>
            <w:lang w:eastAsia="zh-CN"/>
          </w:rPr>
          <w:lastRenderedPageBreak/>
          <w:t xml:space="preserve">When the GMLC receives a MT location request from LCS client/AF, GMLC determines the LMF ID based on </w:t>
        </w:r>
        <w:proofErr w:type="gramStart"/>
        <w:r>
          <w:rPr>
            <w:lang w:eastAsia="zh-CN"/>
          </w:rPr>
          <w:t xml:space="preserve">the  </w:t>
        </w:r>
      </w:ins>
      <w:ins w:id="45" w:author="Huawei user" w:date="2022-10-26T18:11:00Z">
        <w:r w:rsidR="00FF74EB">
          <w:rPr>
            <w:lang w:eastAsia="zh-CN"/>
          </w:rPr>
          <w:t>LCS</w:t>
        </w:r>
        <w:proofErr w:type="gramEnd"/>
        <w:r w:rsidR="00FF74EB">
          <w:rPr>
            <w:lang w:eastAsia="zh-CN"/>
          </w:rPr>
          <w:t xml:space="preserve"> data</w:t>
        </w:r>
        <w:r w:rsidR="00FF74EB" w:rsidRPr="00FF74EB">
          <w:rPr>
            <w:lang w:eastAsia="zh-CN"/>
          </w:rPr>
          <w:t xml:space="preserve"> for </w:t>
        </w:r>
        <w:r w:rsidR="00FF74EB">
          <w:rPr>
            <w:lang w:eastAsia="zh-CN"/>
          </w:rPr>
          <w:t xml:space="preserve">an </w:t>
        </w:r>
        <w:r w:rsidR="00FF74EB" w:rsidRPr="00FF74EB">
          <w:rPr>
            <w:lang w:eastAsia="zh-CN"/>
          </w:rPr>
          <w:t>LCS Client</w:t>
        </w:r>
        <w:r w:rsidR="00FF74EB">
          <w:rPr>
            <w:lang w:eastAsia="zh-CN"/>
          </w:rPr>
          <w:t>/AF</w:t>
        </w:r>
      </w:ins>
      <w:ins w:id="46" w:author="Huawei user" w:date="2022-10-26T18:07:00Z">
        <w:r>
          <w:rPr>
            <w:lang w:eastAsia="zh-CN"/>
          </w:rPr>
          <w:t>.</w:t>
        </w:r>
      </w:ins>
      <w:ins w:id="47" w:author="Huawei user" w:date="2022-10-26T18:12:00Z">
        <w:r w:rsidR="00FF74EB">
          <w:rPr>
            <w:lang w:eastAsia="zh-CN"/>
          </w:rPr>
          <w:t xml:space="preserve"> </w:t>
        </w:r>
      </w:ins>
      <w:ins w:id="48" w:author="Huawei user" w:date="2022-10-26T18:07:00Z">
        <w:r>
          <w:rPr>
            <w:lang w:eastAsia="zh-CN"/>
          </w:rPr>
          <w:t xml:space="preserve">In case </w:t>
        </w:r>
      </w:ins>
      <w:proofErr w:type="gramStart"/>
      <w:ins w:id="49" w:author="Huawei user" w:date="2022-10-26T18:12:00Z">
        <w:r w:rsidR="00FF74EB">
          <w:rPr>
            <w:lang w:eastAsia="zh-CN"/>
          </w:rPr>
          <w:t>an</w:t>
        </w:r>
      </w:ins>
      <w:proofErr w:type="gramEnd"/>
      <w:ins w:id="50" w:author="Huawei user" w:date="2022-10-26T18:07:00Z">
        <w:r>
          <w:rPr>
            <w:lang w:eastAsia="zh-CN"/>
          </w:rPr>
          <w:t xml:space="preserve"> group ID </w:t>
        </w:r>
      </w:ins>
      <w:ins w:id="51" w:author="Huawei user" w:date="2022-10-26T18:12:00Z">
        <w:r w:rsidR="00FF74EB">
          <w:rPr>
            <w:lang w:eastAsia="zh-CN"/>
          </w:rPr>
          <w:t>is</w:t>
        </w:r>
      </w:ins>
      <w:ins w:id="52" w:author="Huawei user" w:date="2022-10-26T18:07:00Z">
        <w:r>
          <w:rPr>
            <w:lang w:eastAsia="zh-CN"/>
          </w:rPr>
          <w:t xml:space="preserve"> provided or derived from the </w:t>
        </w:r>
      </w:ins>
      <w:ins w:id="53" w:author="Huawei user" w:date="2022-10-26T18:12:00Z">
        <w:r w:rsidR="00FF74EB">
          <w:rPr>
            <w:lang w:eastAsia="zh-CN"/>
          </w:rPr>
          <w:t>location</w:t>
        </w:r>
      </w:ins>
      <w:ins w:id="54" w:author="Huawei user" w:date="2022-10-26T18:07:00Z">
        <w:r>
          <w:rPr>
            <w:lang w:eastAsia="zh-CN"/>
          </w:rPr>
          <w:t xml:space="preserve"> request, GMLC determines the LMF ID based on the provisioned Group ID.</w:t>
        </w:r>
      </w:ins>
    </w:p>
    <w:p w14:paraId="4C9C6349" w14:textId="447A72A0" w:rsidR="005274FB" w:rsidRDefault="005274FB" w:rsidP="005274FB">
      <w:pPr>
        <w:rPr>
          <w:ins w:id="55" w:author="Huawei user" w:date="2022-10-26T18:07:00Z"/>
          <w:lang w:eastAsia="zh-CN"/>
        </w:rPr>
      </w:pPr>
      <w:ins w:id="56" w:author="Huawei user" w:date="2022-10-26T18:07:00Z">
        <w:r>
          <w:rPr>
            <w:lang w:eastAsia="zh-CN"/>
          </w:rPr>
          <w:t>GMLC may be configured with an LMF ID, irrelevant to any LCS client/AF. When the GMLC receives a MT location request from LCS client/AF, GMLC determines the LMF ID for all LCS client/AF.</w:t>
        </w:r>
      </w:ins>
    </w:p>
    <w:p w14:paraId="7649A374" w14:textId="33F44E94" w:rsidR="005274FB" w:rsidRPr="009E0DE1" w:rsidRDefault="005274FB" w:rsidP="00C71145">
      <w:pPr>
        <w:rPr>
          <w:lang w:eastAsia="zh-CN"/>
        </w:rPr>
      </w:pPr>
      <w:ins w:id="57" w:author="Huawei user" w:date="2022-10-26T18:07:00Z">
        <w:r>
          <w:rPr>
            <w:lang w:eastAsia="zh-CN"/>
          </w:rPr>
          <w:t xml:space="preserve">AMF may </w:t>
        </w:r>
      </w:ins>
      <w:ins w:id="58" w:author="Huawei user" w:date="2022-10-26T18:13:00Z">
        <w:r w:rsidR="00FF74EB">
          <w:rPr>
            <w:lang w:eastAsia="zh-CN"/>
          </w:rPr>
          <w:t xml:space="preserve">be </w:t>
        </w:r>
      </w:ins>
      <w:ins w:id="59" w:author="Huawei user" w:date="2022-10-26T18:07:00Z">
        <w:r>
          <w:rPr>
            <w:lang w:eastAsia="zh-CN"/>
          </w:rPr>
          <w:t>configured locally</w:t>
        </w:r>
      </w:ins>
      <w:ins w:id="60" w:author="Huawei user" w:date="2022-10-26T18:13:00Z">
        <w:r w:rsidR="00FF74EB">
          <w:rPr>
            <w:lang w:eastAsia="zh-CN"/>
          </w:rPr>
          <w:t xml:space="preserve"> </w:t>
        </w:r>
      </w:ins>
      <w:ins w:id="61" w:author="Huawei user" w:date="2022-10-26T18:07:00Z">
        <w:r>
          <w:rPr>
            <w:lang w:eastAsia="zh-CN"/>
          </w:rPr>
          <w:t>a mapping table of UE identity e.g. MSISDN and LMF address</w:t>
        </w:r>
      </w:ins>
      <w:ins w:id="62" w:author="Huawei user" w:date="2022-10-26T18:13:00Z">
        <w:r w:rsidR="00FF74EB">
          <w:rPr>
            <w:lang w:eastAsia="zh-CN"/>
          </w:rPr>
          <w:t xml:space="preserve">. </w:t>
        </w:r>
      </w:ins>
      <w:ins w:id="63" w:author="Huawei user" w:date="2022-10-26T18:07:00Z">
        <w:r>
          <w:rPr>
            <w:lang w:eastAsia="zh-CN"/>
          </w:rPr>
          <w:t>When receiving a MO-LR, AMF determines LMF based on local configuration.</w:t>
        </w:r>
      </w:ins>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D24A58" w14:textId="77777777" w:rsidR="00C71145" w:rsidRPr="00C71145" w:rsidRDefault="00C71145" w:rsidP="00C71145">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64" w:name="_Toc114570792"/>
      <w:r w:rsidRPr="00C71145">
        <w:rPr>
          <w:rFonts w:ascii="Arial" w:eastAsia="宋体" w:hAnsi="Arial"/>
          <w:sz w:val="32"/>
          <w:lang w:eastAsia="zh-CN"/>
        </w:rPr>
        <w:t>5.1a</w:t>
      </w:r>
      <w:r w:rsidRPr="00C71145">
        <w:rPr>
          <w:rFonts w:ascii="Arial" w:eastAsia="宋体" w:hAnsi="Arial"/>
          <w:sz w:val="32"/>
          <w:lang w:eastAsia="zh-CN"/>
        </w:rPr>
        <w:tab/>
        <w:t>GMLC Discovery and Selection</w:t>
      </w:r>
      <w:bookmarkEnd w:id="64"/>
    </w:p>
    <w:p w14:paraId="077B000B" w14:textId="77777777" w:rsidR="00C71145" w:rsidRPr="00C71145" w:rsidRDefault="00C71145" w:rsidP="00C71145">
      <w:pPr>
        <w:overflowPunct w:val="0"/>
        <w:autoSpaceDE w:val="0"/>
        <w:autoSpaceDN w:val="0"/>
        <w:adjustRightInd w:val="0"/>
        <w:rPr>
          <w:rFonts w:eastAsia="宋体"/>
          <w:lang w:eastAsia="zh-CN"/>
        </w:rPr>
      </w:pPr>
      <w:r w:rsidRPr="00C71145">
        <w:rPr>
          <w:rFonts w:eastAsia="等线"/>
          <w:lang w:eastAsia="en-GB"/>
        </w:rPr>
        <w:t>More than one GMLC in the HPLMN can serve the location requests for a single UE.</w:t>
      </w:r>
      <w:r w:rsidRPr="00C71145">
        <w:rPr>
          <w:rFonts w:eastAsia="宋体"/>
          <w:lang w:eastAsia="zh-CN"/>
        </w:rPr>
        <w:t xml:space="preserve"> GMLC discovery and selection functionality is supported by AMF, LMF, NEF, LCS client and GMLC.</w:t>
      </w:r>
    </w:p>
    <w:p w14:paraId="14BD5308" w14:textId="77777777" w:rsidR="00C71145" w:rsidRPr="00C71145" w:rsidRDefault="00C71145" w:rsidP="00C71145">
      <w:pPr>
        <w:overflowPunct w:val="0"/>
        <w:autoSpaceDE w:val="0"/>
        <w:autoSpaceDN w:val="0"/>
        <w:adjustRightInd w:val="0"/>
        <w:rPr>
          <w:rFonts w:eastAsia="等线"/>
          <w:lang w:val="x-none" w:eastAsia="zh-CN"/>
        </w:rPr>
      </w:pPr>
      <w:proofErr w:type="gramStart"/>
      <w:r w:rsidRPr="00C71145">
        <w:rPr>
          <w:rFonts w:eastAsia="等线"/>
          <w:lang w:eastAsia="en-GB"/>
        </w:rPr>
        <w:t>A</w:t>
      </w:r>
      <w:proofErr w:type="gramEnd"/>
      <w:r w:rsidRPr="00C71145">
        <w:rPr>
          <w:rFonts w:eastAsia="等线"/>
          <w:lang w:eastAsia="en-GB"/>
        </w:rPr>
        <w:t xml:space="preserve"> LCS client </w:t>
      </w:r>
      <w:r w:rsidRPr="00C71145">
        <w:rPr>
          <w:rFonts w:eastAsia="宋体"/>
          <w:lang w:eastAsia="en-GB"/>
        </w:rPr>
        <w:t xml:space="preserve">may be </w:t>
      </w:r>
      <w:r w:rsidRPr="00C71145">
        <w:rPr>
          <w:rFonts w:eastAsia="等线"/>
          <w:lang w:eastAsia="en-GB"/>
        </w:rPr>
        <w:t>configured with GMLC address(es)</w:t>
      </w:r>
      <w:r w:rsidRPr="00C71145">
        <w:rPr>
          <w:rFonts w:eastAsia="宋体"/>
          <w:lang w:eastAsia="en-GB"/>
        </w:rPr>
        <w:t>.</w:t>
      </w:r>
      <w:r w:rsidRPr="00C71145">
        <w:rPr>
          <w:rFonts w:eastAsia="等线"/>
          <w:lang w:eastAsia="en-GB"/>
        </w:rPr>
        <w:t xml:space="preserve"> It </w:t>
      </w:r>
      <w:r w:rsidRPr="00C71145">
        <w:rPr>
          <w:rFonts w:eastAsia="宋体"/>
          <w:lang w:eastAsia="en-GB"/>
        </w:rPr>
        <w:t xml:space="preserve">may also </w:t>
      </w:r>
      <w:r w:rsidRPr="00C71145">
        <w:rPr>
          <w:rFonts w:eastAsia="等线"/>
          <w:lang w:eastAsia="en-GB"/>
        </w:rPr>
        <w:t>determine the GMLC address by performing a DNS query.</w:t>
      </w:r>
    </w:p>
    <w:p w14:paraId="3E2713C0" w14:textId="77777777" w:rsidR="00C71145" w:rsidRPr="00C71145" w:rsidRDefault="00C71145" w:rsidP="00C71145">
      <w:pPr>
        <w:overflowPunct w:val="0"/>
        <w:autoSpaceDE w:val="0"/>
        <w:autoSpaceDN w:val="0"/>
        <w:adjustRightInd w:val="0"/>
        <w:rPr>
          <w:rFonts w:eastAsia="宋体"/>
          <w:lang w:val="x-none" w:eastAsia="zh-CN"/>
        </w:rPr>
      </w:pPr>
      <w:r w:rsidRPr="00C71145">
        <w:rPr>
          <w:rFonts w:eastAsia="宋体"/>
          <w:lang w:val="x-none" w:eastAsia="zh-CN"/>
        </w:rPr>
        <w:t>A NEF, LMF, AMF or GMLC</w:t>
      </w:r>
      <w:r w:rsidRPr="00C71145">
        <w:rPr>
          <w:rFonts w:eastAsia="等线"/>
          <w:lang w:val="x-none" w:eastAsia="zh-CN"/>
        </w:rPr>
        <w:t xml:space="preserve"> </w:t>
      </w:r>
      <w:r w:rsidRPr="00C71145">
        <w:rPr>
          <w:rFonts w:eastAsia="宋体"/>
          <w:lang w:val="x-none" w:eastAsia="zh-CN"/>
        </w:rPr>
        <w:t xml:space="preserve">may be </w:t>
      </w:r>
      <w:r w:rsidRPr="00C71145">
        <w:rPr>
          <w:rFonts w:eastAsia="等线"/>
          <w:lang w:val="x-none" w:eastAsia="zh-CN"/>
        </w:rPr>
        <w:t xml:space="preserve">configured with GMLC address(es). </w:t>
      </w:r>
      <w:r w:rsidRPr="00C71145">
        <w:rPr>
          <w:rFonts w:eastAsia="宋体"/>
          <w:lang w:val="x-none" w:eastAsia="zh-CN"/>
        </w:rPr>
        <w:t>Those NF</w:t>
      </w:r>
      <w:r w:rsidRPr="00C71145">
        <w:rPr>
          <w:rFonts w:eastAsia="等线"/>
          <w:lang w:val="x-none" w:eastAsia="zh-CN"/>
        </w:rPr>
        <w:t xml:space="preserve"> </w:t>
      </w:r>
      <w:r w:rsidRPr="00C71145">
        <w:rPr>
          <w:rFonts w:eastAsia="宋体"/>
          <w:lang w:val="x-none" w:eastAsia="zh-CN"/>
        </w:rPr>
        <w:t xml:space="preserve">may also </w:t>
      </w:r>
      <w:r w:rsidRPr="00C71145">
        <w:rPr>
          <w:rFonts w:eastAsia="等线"/>
          <w:lang w:val="x-none" w:eastAsia="zh-CN"/>
        </w:rPr>
        <w:t>query the NRF to get GMLC address(es)</w:t>
      </w:r>
      <w:r w:rsidRPr="00C71145">
        <w:rPr>
          <w:rFonts w:eastAsia="宋体"/>
          <w:lang w:val="x-none" w:eastAsia="zh-CN"/>
        </w:rPr>
        <w:t>.</w:t>
      </w:r>
    </w:p>
    <w:p w14:paraId="7C2D8F47" w14:textId="77777777" w:rsidR="00C71145" w:rsidRPr="00C71145" w:rsidRDefault="00C71145" w:rsidP="00C71145">
      <w:pPr>
        <w:overflowPunct w:val="0"/>
        <w:autoSpaceDE w:val="0"/>
        <w:autoSpaceDN w:val="0"/>
        <w:adjustRightInd w:val="0"/>
        <w:rPr>
          <w:rFonts w:eastAsia="宋体"/>
          <w:lang w:eastAsia="zh-CN"/>
        </w:rPr>
      </w:pPr>
      <w:r w:rsidRPr="00C71145">
        <w:rPr>
          <w:rFonts w:eastAsia="等线"/>
          <w:lang w:eastAsia="en-GB"/>
        </w:rPr>
        <w:t>In the following scenarios, information about the GMLC instance may be provided by UE, in such case, this GMLC instance is used:</w:t>
      </w:r>
    </w:p>
    <w:p w14:paraId="7ADE9186" w14:textId="77777777" w:rsidR="00C71145" w:rsidRPr="00C71145" w:rsidRDefault="00C71145" w:rsidP="00C71145">
      <w:pPr>
        <w:overflowPunct w:val="0"/>
        <w:autoSpaceDE w:val="0"/>
        <w:autoSpaceDN w:val="0"/>
        <w:adjustRightInd w:val="0"/>
        <w:ind w:left="568" w:hanging="284"/>
        <w:rPr>
          <w:rFonts w:eastAsia="等线"/>
          <w:lang w:val="fr-FR" w:eastAsia="zh-CN"/>
        </w:rPr>
      </w:pPr>
      <w:r w:rsidRPr="00C71145">
        <w:rPr>
          <w:rFonts w:eastAsia="等线"/>
          <w:lang w:val="fr-FR" w:eastAsia="zh-CN"/>
        </w:rPr>
        <w:t>-</w:t>
      </w:r>
      <w:r w:rsidRPr="00C71145">
        <w:rPr>
          <w:rFonts w:eastAsia="等线"/>
          <w:lang w:val="fr-FR" w:eastAsia="zh-CN"/>
        </w:rPr>
        <w:tab/>
        <w:t>In the deferred MT-LR procedure, when UE reports the detected event to the AMF, it may also include the (H)GMLC address.</w:t>
      </w:r>
    </w:p>
    <w:p w14:paraId="23D7F530" w14:textId="0518C5C3" w:rsidR="00AE7E78" w:rsidRPr="00C71145" w:rsidRDefault="00C71145" w:rsidP="00C71145">
      <w:pPr>
        <w:overflowPunct w:val="0"/>
        <w:autoSpaceDE w:val="0"/>
        <w:autoSpaceDN w:val="0"/>
        <w:adjustRightInd w:val="0"/>
        <w:ind w:left="568" w:hanging="284"/>
        <w:rPr>
          <w:ins w:id="65" w:author="Huawei user" w:date="2022-10-26T18:14:00Z"/>
          <w:rFonts w:eastAsia="等线"/>
          <w:lang w:val="fr-FR" w:eastAsia="zh-CN"/>
        </w:rPr>
      </w:pPr>
      <w:r w:rsidRPr="00C71145">
        <w:rPr>
          <w:rFonts w:eastAsia="等线"/>
          <w:lang w:val="fr-FR" w:eastAsia="zh-CN"/>
        </w:rPr>
        <w:t>-</w:t>
      </w:r>
      <w:r w:rsidRPr="00C71145">
        <w:rPr>
          <w:rFonts w:eastAsia="等线"/>
          <w:lang w:val="fr-FR" w:eastAsia="zh-CN"/>
        </w:rPr>
        <w:tab/>
        <w:t>In the MO-LR procedure, when UE initiates the LCS service request, it may also include the (H)GMLC address if the location estimation is reported to the (H)GMLC.</w:t>
      </w:r>
    </w:p>
    <w:p w14:paraId="2267785F" w14:textId="11B3A602" w:rsidR="00C71145" w:rsidRDefault="00C71145" w:rsidP="00C71145">
      <w:ins w:id="66" w:author="Huawei user" w:date="2022-10-26T18:14:00Z">
        <w:r>
          <w:rPr>
            <w:lang w:eastAsia="zh-CN"/>
          </w:rPr>
          <w:t>AMF may be configured locally a mapping table of UE identity e.g. MSISDN and GMLC address. When receiving a MO-LR, AMF determines GMLC based on local configuration.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6CC4B" w14:textId="77777777" w:rsidR="00AB4736" w:rsidRDefault="00AB4736">
      <w:r>
        <w:separator/>
      </w:r>
    </w:p>
  </w:endnote>
  <w:endnote w:type="continuationSeparator" w:id="0">
    <w:p w14:paraId="5C8EE8F2" w14:textId="77777777" w:rsidR="00AB4736" w:rsidRDefault="00AB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0E78B" w14:textId="77777777" w:rsidR="00AB4736" w:rsidRDefault="00AB4736">
      <w:r>
        <w:separator/>
      </w:r>
    </w:p>
  </w:footnote>
  <w:footnote w:type="continuationSeparator" w:id="0">
    <w:p w14:paraId="5DF3F2D6" w14:textId="77777777" w:rsidR="00AB4736" w:rsidRDefault="00AB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834"/>
    <w:rsid w:val="003609EF"/>
    <w:rsid w:val="0036231A"/>
    <w:rsid w:val="00374DD4"/>
    <w:rsid w:val="003E1A36"/>
    <w:rsid w:val="00410371"/>
    <w:rsid w:val="004242F1"/>
    <w:rsid w:val="004B75B7"/>
    <w:rsid w:val="005141D9"/>
    <w:rsid w:val="0051580D"/>
    <w:rsid w:val="005274FB"/>
    <w:rsid w:val="00547111"/>
    <w:rsid w:val="00592D74"/>
    <w:rsid w:val="005E2C44"/>
    <w:rsid w:val="00621188"/>
    <w:rsid w:val="0062344F"/>
    <w:rsid w:val="006257ED"/>
    <w:rsid w:val="00653DE4"/>
    <w:rsid w:val="00661B27"/>
    <w:rsid w:val="00665C47"/>
    <w:rsid w:val="00686F7F"/>
    <w:rsid w:val="00695808"/>
    <w:rsid w:val="006B46FB"/>
    <w:rsid w:val="006D49C5"/>
    <w:rsid w:val="006E21FB"/>
    <w:rsid w:val="006F5007"/>
    <w:rsid w:val="00792342"/>
    <w:rsid w:val="007977A8"/>
    <w:rsid w:val="007B512A"/>
    <w:rsid w:val="007C2097"/>
    <w:rsid w:val="007C22AB"/>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B4736"/>
    <w:rsid w:val="00AC5820"/>
    <w:rsid w:val="00AD1CD8"/>
    <w:rsid w:val="00AE7E78"/>
    <w:rsid w:val="00AF2884"/>
    <w:rsid w:val="00B258BB"/>
    <w:rsid w:val="00B67B97"/>
    <w:rsid w:val="00B968C8"/>
    <w:rsid w:val="00BA3EC5"/>
    <w:rsid w:val="00BA51D9"/>
    <w:rsid w:val="00BB5DFC"/>
    <w:rsid w:val="00BD279D"/>
    <w:rsid w:val="00BD6BB8"/>
    <w:rsid w:val="00C60184"/>
    <w:rsid w:val="00C66BA2"/>
    <w:rsid w:val="00C71145"/>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E7D7C"/>
    <w:rsid w:val="00EF6A2F"/>
    <w:rsid w:val="00F25D98"/>
    <w:rsid w:val="00F300FB"/>
    <w:rsid w:val="00FB6386"/>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locked/>
    <w:rsid w:val="00527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98BF9-E849-45BE-9B9A-897E5C50E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1102</Words>
  <Characters>6286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user1</cp:lastModifiedBy>
  <cp:revision>3</cp:revision>
  <cp:lastPrinted>1899-12-31T23:00:00Z</cp:lastPrinted>
  <dcterms:created xsi:type="dcterms:W3CDTF">2022-11-04T14:54:00Z</dcterms:created>
  <dcterms:modified xsi:type="dcterms:W3CDTF">2022-11-04T14:56:00Z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ies>
</file>